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9955A4">
        <w:rPr>
          <w:rFonts w:ascii="Arial" w:eastAsia="Arial Unicode MS" w:hAnsi="Arial" w:cs="Arial"/>
          <w:b/>
          <w:bCs/>
          <w:sz w:val="24"/>
        </w:rPr>
        <w:t>4</w:t>
      </w:r>
      <w:r w:rsidR="003D1BCF">
        <w:rPr>
          <w:rFonts w:ascii="Arial" w:eastAsia="Arial Unicode MS" w:hAnsi="Arial" w:cs="Arial"/>
          <w:b/>
          <w:bCs/>
          <w:sz w:val="24"/>
        </w:rPr>
        <w:t>1</w:t>
      </w:r>
      <w:r w:rsidR="009955A4">
        <w:rPr>
          <w:rFonts w:ascii="Arial" w:eastAsia="Arial Unicode MS" w:hAnsi="Arial" w:cs="Arial"/>
          <w:b/>
          <w:bCs/>
          <w:sz w:val="24"/>
        </w:rPr>
        <w:t>e</w:t>
      </w:r>
      <w:r w:rsidRPr="00927C1B">
        <w:rPr>
          <w:rFonts w:ascii="Arial" w:eastAsia="Arial Unicode MS" w:hAnsi="Arial" w:cs="Arial"/>
          <w:b/>
          <w:bCs/>
          <w:sz w:val="24"/>
        </w:rPr>
        <w:tab/>
      </w:r>
      <w:bookmarkStart w:id="0" w:name="_GoBack"/>
      <w:r w:rsidR="001F0BF7" w:rsidRPr="004D2A24">
        <w:rPr>
          <w:rFonts w:ascii="Arial" w:eastAsia="宋体" w:hAnsi="Arial"/>
          <w:b/>
          <w:i/>
          <w:noProof/>
          <w:color w:val="auto"/>
          <w:sz w:val="28"/>
          <w:lang w:eastAsia="en-US"/>
        </w:rPr>
        <w:t>S2-</w:t>
      </w:r>
      <w:r w:rsidR="001433AE" w:rsidRPr="004D2A24">
        <w:rPr>
          <w:rFonts w:ascii="Arial" w:eastAsia="宋体" w:hAnsi="Arial"/>
          <w:b/>
          <w:i/>
          <w:noProof/>
          <w:color w:val="auto"/>
          <w:sz w:val="28"/>
          <w:lang w:eastAsia="en-US"/>
        </w:rPr>
        <w:t>200</w:t>
      </w:r>
      <w:r w:rsidR="00A43904">
        <w:rPr>
          <w:rFonts w:ascii="Arial" w:eastAsia="宋体" w:hAnsi="Arial"/>
          <w:b/>
          <w:i/>
          <w:noProof/>
          <w:color w:val="auto"/>
          <w:sz w:val="28"/>
          <w:lang w:eastAsia="zh-CN"/>
        </w:rPr>
        <w:t>7711</w:t>
      </w:r>
      <w:bookmarkEnd w:id="0"/>
    </w:p>
    <w:p w:rsidR="00A24F28" w:rsidRPr="003244C5"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w:t>
      </w:r>
      <w:r w:rsidR="00B93420">
        <w:rPr>
          <w:rFonts w:ascii="Arial" w:hAnsi="Arial" w:cs="Arial"/>
          <w:b/>
          <w:bCs/>
          <w:noProof/>
          <w:sz w:val="24"/>
          <w:szCs w:val="24"/>
        </w:rPr>
        <w:t>2 Oct – 23 Oct, 2</w:t>
      </w:r>
      <w:r w:rsidR="009955A4">
        <w:rPr>
          <w:rFonts w:ascii="Arial" w:hAnsi="Arial" w:cs="Arial"/>
          <w:b/>
          <w:bCs/>
          <w:noProof/>
          <w:sz w:val="24"/>
          <w:szCs w:val="24"/>
        </w:rPr>
        <w:t>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D550C">
        <w:rPr>
          <w:rFonts w:ascii="Arial" w:hAnsi="Arial" w:cs="Arial"/>
          <w:b/>
        </w:rPr>
        <w:t>update solution #14</w:t>
      </w:r>
      <w:r w:rsidR="008A3FE1">
        <w:rPr>
          <w:rFonts w:ascii="Arial" w:hAnsi="Arial" w:cs="Arial"/>
          <w:b/>
        </w:rPr>
        <w:t xml:space="preserve"> </w:t>
      </w:r>
      <w:r w:rsidR="00A14C9C">
        <w:rPr>
          <w:rFonts w:ascii="Arial" w:hAnsi="Arial" w:cs="Arial"/>
          <w:b/>
        </w:rPr>
        <w:t xml:space="preserve">for clarification </w:t>
      </w:r>
      <w:r w:rsidR="004C54F1">
        <w:rPr>
          <w:rFonts w:ascii="Arial" w:hAnsi="Arial" w:cs="Arial"/>
          <w:b/>
        </w:rPr>
        <w:t>with an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775E88">
        <w:rPr>
          <w:rFonts w:ascii="Arial" w:hAnsi="Arial" w:cs="Arial"/>
          <w:b/>
        </w:rPr>
        <w:t>10</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r w:rsidR="00205C61" w:rsidRPr="00210CBC">
        <w:rPr>
          <w:rFonts w:ascii="Arial" w:hAnsi="Arial" w:cs="Arial"/>
          <w:b/>
        </w:rPr>
        <w:t>FS_</w:t>
      </w:r>
      <w:r w:rsidR="00775E88">
        <w:rPr>
          <w:rFonts w:ascii="Arial" w:hAnsi="Arial" w:cs="Arial"/>
          <w:b/>
        </w:rPr>
        <w:t>MUSIM</w:t>
      </w:r>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OLE_LINK10"/>
      <w:r w:rsidR="001844A9">
        <w:rPr>
          <w:rFonts w:ascii="Arial" w:hAnsi="Arial" w:cs="Arial"/>
          <w:i/>
        </w:rPr>
        <w:t>to add an EN for clarification, whether or how to handle the possibility that the network B cannot solve/allocate</w:t>
      </w:r>
      <w:r w:rsidR="00B93420">
        <w:rPr>
          <w:rFonts w:ascii="Arial" w:hAnsi="Arial" w:cs="Arial"/>
          <w:i/>
        </w:rPr>
        <w:t>.</w:t>
      </w:r>
      <w:r w:rsidR="0054539C">
        <w:rPr>
          <w:rFonts w:ascii="Arial" w:hAnsi="Arial" w:cs="Arial"/>
          <w:i/>
        </w:rPr>
        <w:t xml:space="preserve"> </w:t>
      </w:r>
      <w:bookmarkEnd w:id="1"/>
    </w:p>
    <w:p w:rsidR="00F72629" w:rsidRDefault="00F72629" w:rsidP="00F72629">
      <w:pPr>
        <w:jc w:val="both"/>
        <w:rPr>
          <w:lang w:eastAsia="zh-CN"/>
        </w:rPr>
      </w:pPr>
      <w:bookmarkStart w:id="2" w:name="_Toc519004414"/>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8F3638" w:rsidRPr="00A92AF2" w:rsidRDefault="008F3638" w:rsidP="008F3638">
      <w:pPr>
        <w:pStyle w:val="2"/>
        <w:rPr>
          <w:lang w:val="en-US"/>
        </w:rPr>
      </w:pPr>
      <w:bookmarkStart w:id="4" w:name="_Toc43819937"/>
      <w:bookmarkStart w:id="5" w:name="_Toc43882447"/>
      <w:bookmarkStart w:id="6" w:name="_Toc49966816"/>
      <w:bookmarkStart w:id="7" w:name="_Toc51668307"/>
      <w:bookmarkEnd w:id="3"/>
      <w:r w:rsidRPr="00A92AF2">
        <w:rPr>
          <w:lang w:val="en-US" w:eastAsia="zh-CN"/>
        </w:rPr>
        <w:t>6.14</w:t>
      </w:r>
      <w:r w:rsidRPr="00A92AF2">
        <w:rPr>
          <w:lang w:val="en-US" w:eastAsia="ko-KR"/>
        </w:rPr>
        <w:tab/>
      </w:r>
      <w:r w:rsidRPr="00A92AF2">
        <w:rPr>
          <w:lang w:val="en-US"/>
        </w:rPr>
        <w:t>Solution</w:t>
      </w:r>
      <w:r w:rsidRPr="00A92AF2">
        <w:rPr>
          <w:lang w:val="en-US" w:eastAsia="zh-CN"/>
        </w:rPr>
        <w:t xml:space="preserve"> #14</w:t>
      </w:r>
      <w:r w:rsidRPr="00A92AF2">
        <w:rPr>
          <w:lang w:val="en-US"/>
        </w:rPr>
        <w:t>: Paging collision avoidance by changing NAS parameters</w:t>
      </w:r>
      <w:bookmarkEnd w:id="4"/>
      <w:bookmarkEnd w:id="5"/>
      <w:bookmarkEnd w:id="6"/>
      <w:bookmarkEnd w:id="7"/>
    </w:p>
    <w:p w:rsidR="008F3638" w:rsidRPr="00A92AF2" w:rsidRDefault="008F3638" w:rsidP="008F3638">
      <w:pPr>
        <w:pStyle w:val="3"/>
        <w:rPr>
          <w:lang w:val="en-US"/>
        </w:rPr>
      </w:pPr>
      <w:bookmarkStart w:id="8" w:name="_Toc43819938"/>
      <w:bookmarkStart w:id="9" w:name="_Toc43882448"/>
      <w:bookmarkStart w:id="10" w:name="_Toc49966817"/>
      <w:bookmarkStart w:id="11" w:name="_Toc51668308"/>
      <w:r w:rsidRPr="00A92AF2">
        <w:rPr>
          <w:lang w:val="en-US"/>
        </w:rPr>
        <w:t>6.14.1</w:t>
      </w:r>
      <w:r w:rsidRPr="00A92AF2">
        <w:rPr>
          <w:lang w:val="en-US"/>
        </w:rPr>
        <w:tab/>
        <w:t>Introduction</w:t>
      </w:r>
      <w:bookmarkEnd w:id="8"/>
      <w:bookmarkEnd w:id="9"/>
      <w:bookmarkEnd w:id="10"/>
      <w:bookmarkEnd w:id="11"/>
    </w:p>
    <w:p w:rsidR="008F3638" w:rsidRPr="00A92AF2" w:rsidRDefault="008F3638" w:rsidP="008F3638">
      <w:pPr>
        <w:rPr>
          <w:lang w:val="en-US" w:eastAsia="zh-CN"/>
        </w:rPr>
      </w:pPr>
      <w:r w:rsidRPr="00A92AF2">
        <w:rPr>
          <w:lang w:val="en-US" w:eastAsia="zh-CN"/>
        </w:rPr>
        <w:t xml:space="preserve">The solution applies to Key Issue #2 </w:t>
      </w:r>
      <w:r>
        <w:rPr>
          <w:lang w:val="en-US" w:eastAsia="zh-CN"/>
        </w:rPr>
        <w:t>"</w:t>
      </w:r>
      <w:r w:rsidRPr="00A92AF2">
        <w:rPr>
          <w:lang w:val="en-US" w:eastAsia="zh-CN"/>
        </w:rPr>
        <w:t>Enabling Paging Reception</w:t>
      </w:r>
      <w:r>
        <w:rPr>
          <w:lang w:val="en-US" w:eastAsia="zh-CN"/>
        </w:rPr>
        <w:t>"</w:t>
      </w:r>
      <w:r w:rsidRPr="00A92AF2">
        <w:rPr>
          <w:lang w:val="en-US" w:eastAsia="zh-CN"/>
        </w:rPr>
        <w:t>.</w:t>
      </w:r>
    </w:p>
    <w:p w:rsidR="008F3638" w:rsidRPr="00A92AF2" w:rsidRDefault="008F3638" w:rsidP="008F3638">
      <w:pPr>
        <w:rPr>
          <w:lang w:val="en-US" w:eastAsia="zh-CN"/>
        </w:rPr>
      </w:pPr>
      <w:r w:rsidRPr="00A92AF2">
        <w:rPr>
          <w:lang w:val="en-US" w:eastAsia="zh-CN"/>
        </w:rPr>
        <w:t>The solution is defined for the 5GS, but can be applied to scenarios where the UE is connected to multiple 5GS systems or a mix of 5GS and EPS systems.</w:t>
      </w:r>
    </w:p>
    <w:p w:rsidR="008F3638" w:rsidRPr="00A92AF2" w:rsidRDefault="008F3638" w:rsidP="008F3638">
      <w:pPr>
        <w:rPr>
          <w:lang w:val="en-US" w:eastAsia="zh-CN"/>
        </w:rPr>
      </w:pPr>
      <w:r w:rsidRPr="00A92AF2">
        <w:rPr>
          <w:lang w:val="en-US" w:eastAsia="zh-CN"/>
        </w:rPr>
        <w:t>The solution relies on the following principles:</w:t>
      </w:r>
    </w:p>
    <w:p w:rsidR="008F3638" w:rsidRPr="00A92AF2" w:rsidRDefault="008F3638" w:rsidP="008F3638">
      <w:pPr>
        <w:pStyle w:val="B1"/>
        <w:rPr>
          <w:lang w:val="en-US" w:eastAsia="zh-CN"/>
        </w:rPr>
      </w:pPr>
      <w:r w:rsidRPr="00A92AF2">
        <w:rPr>
          <w:lang w:val="en-US" w:eastAsia="zh-CN"/>
        </w:rPr>
        <w:t>-</w:t>
      </w:r>
      <w:r w:rsidRPr="00A92AF2">
        <w:rPr>
          <w:lang w:val="en-US" w:eastAsia="zh-CN"/>
        </w:rPr>
        <w:tab/>
        <w:t>When the UE is assigned a new 5G-GUTI in the Registration Accept message, the UE determines whether the new 5G-GUTI creates collisions with the paging in the other mobile system(s) to which it is registered.</w:t>
      </w:r>
    </w:p>
    <w:p w:rsidR="008F3638" w:rsidRPr="00A92AF2" w:rsidRDefault="008F3638" w:rsidP="008F3638">
      <w:pPr>
        <w:pStyle w:val="B1"/>
        <w:rPr>
          <w:lang w:val="en-US" w:eastAsia="zh-CN"/>
        </w:rPr>
      </w:pPr>
      <w:r w:rsidRPr="00A92AF2">
        <w:rPr>
          <w:lang w:val="en-US" w:eastAsia="zh-CN"/>
        </w:rPr>
        <w:t>-</w:t>
      </w:r>
      <w:r w:rsidRPr="00A92AF2">
        <w:rPr>
          <w:lang w:val="en-US" w:eastAsia="zh-CN"/>
        </w:rPr>
        <w:tab/>
        <w:t>If a collision is detected upon reception of the Registration Accept, the UE indicates in the Registration Complete message that it would like to receive another 5G-GUTI and includes information to assist the AMF for assignment of the new 5G-GUTI. The assistance information can be in the format of a UE_ID that provides the best timing of the paging.</w:t>
      </w:r>
    </w:p>
    <w:p w:rsidR="008F3638" w:rsidRPr="00A92AF2" w:rsidRDefault="008F3638" w:rsidP="008F3638">
      <w:pPr>
        <w:pStyle w:val="B2"/>
        <w:rPr>
          <w:lang w:val="en-US" w:eastAsia="zh-CN"/>
        </w:rPr>
      </w:pPr>
      <w:r w:rsidRPr="00A92AF2">
        <w:rPr>
          <w:lang w:val="en-US"/>
        </w:rPr>
        <w:t>-</w:t>
      </w:r>
      <w:r w:rsidRPr="00A92AF2">
        <w:rPr>
          <w:lang w:val="en-US"/>
        </w:rPr>
        <w:tab/>
        <w:t>UE_ID format for E-UTRA/NR is 10bits and for NB-IoT it is 12bits as defined in TS</w:t>
      </w:r>
      <w:r>
        <w:rPr>
          <w:lang w:val="en-US"/>
        </w:rPr>
        <w:t> </w:t>
      </w:r>
      <w:r w:rsidRPr="00A92AF2">
        <w:rPr>
          <w:lang w:val="en-US"/>
        </w:rPr>
        <w:t>36.304</w:t>
      </w:r>
      <w:r>
        <w:rPr>
          <w:lang w:val="en-US"/>
        </w:rPr>
        <w:t> </w:t>
      </w:r>
      <w:r w:rsidRPr="00A92AF2">
        <w:rPr>
          <w:lang w:val="en-US"/>
        </w:rPr>
        <w:t>[2] and TS</w:t>
      </w:r>
      <w:r>
        <w:rPr>
          <w:lang w:val="en-US"/>
        </w:rPr>
        <w:t> </w:t>
      </w:r>
      <w:r w:rsidRPr="00A92AF2">
        <w:rPr>
          <w:lang w:val="en-US"/>
        </w:rPr>
        <w:t>38.304</w:t>
      </w:r>
      <w:r>
        <w:rPr>
          <w:lang w:val="en-US"/>
        </w:rPr>
        <w:t> </w:t>
      </w:r>
      <w:r w:rsidRPr="00A92AF2">
        <w:rPr>
          <w:lang w:val="en-US"/>
        </w:rPr>
        <w:t>[3].</w:t>
      </w:r>
    </w:p>
    <w:p w:rsidR="008F3638" w:rsidRPr="00A92AF2" w:rsidRDefault="008F3638" w:rsidP="008F3638">
      <w:pPr>
        <w:pStyle w:val="B2"/>
        <w:rPr>
          <w:lang w:val="en-US" w:eastAsia="zh-CN"/>
        </w:rPr>
      </w:pPr>
      <w:r w:rsidRPr="00A92AF2">
        <w:rPr>
          <w:lang w:val="en-US" w:eastAsia="zh-CN"/>
        </w:rPr>
        <w:t>-</w:t>
      </w:r>
      <w:r w:rsidRPr="00A92AF2">
        <w:rPr>
          <w:lang w:val="en-US" w:eastAsia="zh-CN"/>
        </w:rPr>
        <w:tab/>
        <w:t>For perfectly overlapping POs (same serving RAN) then the UE_ID is equal to 5G-S-TMSI (of the other USIM) mod 1024.</w:t>
      </w:r>
    </w:p>
    <w:p w:rsidR="008F3638" w:rsidRPr="00A92AF2" w:rsidRDefault="008F3638" w:rsidP="008F3638">
      <w:pPr>
        <w:pStyle w:val="B2"/>
        <w:rPr>
          <w:lang w:val="en-US" w:eastAsia="zh-CN"/>
        </w:rPr>
      </w:pPr>
      <w:r w:rsidRPr="00A92AF2">
        <w:rPr>
          <w:lang w:val="en-US" w:eastAsia="zh-CN"/>
        </w:rPr>
        <w:t>-</w:t>
      </w:r>
      <w:r w:rsidRPr="00A92AF2">
        <w:rPr>
          <w:lang w:val="en-US" w:eastAsia="zh-CN"/>
        </w:rPr>
        <w:tab/>
        <w:t>For non-overlapping POs than the UE_ID should not be equal to 5G-S-TMSI (of other USIM) mod 1024.</w:t>
      </w:r>
    </w:p>
    <w:p w:rsidR="008F3638" w:rsidRPr="00A92AF2" w:rsidRDefault="008F3638" w:rsidP="008F3638">
      <w:pPr>
        <w:pStyle w:val="B1"/>
        <w:rPr>
          <w:lang w:val="en-US" w:eastAsia="zh-CN"/>
        </w:rPr>
      </w:pPr>
      <w:r w:rsidRPr="00A92AF2">
        <w:rPr>
          <w:lang w:val="en-US" w:eastAsia="zh-CN"/>
        </w:rPr>
        <w:t>-</w:t>
      </w:r>
      <w:r w:rsidRPr="00A92AF2">
        <w:rPr>
          <w:lang w:val="en-US" w:eastAsia="zh-CN"/>
        </w:rPr>
        <w:tab/>
        <w:t>The network subsequently triggers the UE Configuration Update procedure to assign a new 5G-GUTI.</w:t>
      </w:r>
    </w:p>
    <w:p w:rsidR="008F3638" w:rsidRPr="00A92AF2" w:rsidRDefault="008F3638" w:rsidP="008F3638">
      <w:pPr>
        <w:pStyle w:val="B1"/>
        <w:rPr>
          <w:lang w:val="en-US" w:eastAsia="zh-CN"/>
        </w:rPr>
      </w:pPr>
      <w:r w:rsidRPr="00A92AF2">
        <w:rPr>
          <w:lang w:val="en-US" w:eastAsia="zh-CN"/>
        </w:rPr>
        <w:t>-</w:t>
      </w:r>
      <w:r w:rsidRPr="00A92AF2">
        <w:rPr>
          <w:lang w:val="en-US" w:eastAsia="zh-CN"/>
        </w:rPr>
        <w:tab/>
        <w:t>Additionally, if a collision is detected outside of any ongoing NAS procedure, the UE initiates the Registration Update procedure indicating that it would like to receive another 5G-GUTI and includes information, as mentioned above, to assist the AMF for assignment of the new 5G-GUTI.</w:t>
      </w:r>
    </w:p>
    <w:p w:rsidR="008F3638" w:rsidRPr="00A92AF2" w:rsidRDefault="008F3638" w:rsidP="008F3638">
      <w:pPr>
        <w:rPr>
          <w:lang w:val="en-US" w:eastAsia="zh-CN"/>
        </w:rPr>
      </w:pPr>
      <w:r w:rsidRPr="00A92AF2">
        <w:rPr>
          <w:lang w:val="en-US" w:eastAsia="zh-CN"/>
        </w:rPr>
        <w:t>The same approach is used when the new 5G-GUTI is assigned via the UE Configuration Update procedure.</w:t>
      </w:r>
    </w:p>
    <w:p w:rsidR="008F3638" w:rsidRPr="00A92AF2" w:rsidRDefault="008F3638" w:rsidP="008F3638">
      <w:pPr>
        <w:pStyle w:val="3"/>
        <w:rPr>
          <w:lang w:val="en-US"/>
        </w:rPr>
      </w:pPr>
      <w:bookmarkStart w:id="12" w:name="_Toc43819939"/>
      <w:bookmarkStart w:id="13" w:name="_Toc43882449"/>
      <w:bookmarkStart w:id="14" w:name="_Toc49966818"/>
      <w:bookmarkStart w:id="15" w:name="_Toc51668309"/>
      <w:r w:rsidRPr="00A92AF2">
        <w:rPr>
          <w:lang w:val="en-US"/>
        </w:rPr>
        <w:t>6.14.2</w:t>
      </w:r>
      <w:r w:rsidRPr="00A92AF2">
        <w:rPr>
          <w:lang w:val="en-US"/>
        </w:rPr>
        <w:tab/>
        <w:t>Functional Description</w:t>
      </w:r>
      <w:bookmarkEnd w:id="12"/>
      <w:bookmarkEnd w:id="13"/>
      <w:bookmarkEnd w:id="14"/>
      <w:bookmarkEnd w:id="15"/>
    </w:p>
    <w:p w:rsidR="008F3638" w:rsidRPr="00A92AF2" w:rsidRDefault="008F3638" w:rsidP="008F3638">
      <w:pPr>
        <w:rPr>
          <w:lang w:val="en-US"/>
        </w:rPr>
      </w:pPr>
      <w:r>
        <w:rPr>
          <w:lang w:val="en-US"/>
        </w:rPr>
        <w:t>According to TS 36.304 [2] and TS 38.304 [3] the following is the formula for calculating Paging Frame (PF) and Paging Occasions (POs):</w:t>
      </w:r>
    </w:p>
    <w:p w:rsidR="008F3638" w:rsidRPr="00FE741F" w:rsidRDefault="008F3638" w:rsidP="008F3638">
      <w:pPr>
        <w:pStyle w:val="B1"/>
        <w:rPr>
          <w:i/>
          <w:iCs/>
        </w:rPr>
      </w:pPr>
      <w:r w:rsidRPr="00FE741F">
        <w:rPr>
          <w:i/>
          <w:iCs/>
        </w:rPr>
        <w:lastRenderedPageBreak/>
        <w:tab/>
        <w:t>The PF</w:t>
      </w:r>
      <w:r w:rsidRPr="00FE741F">
        <w:rPr>
          <w:i/>
          <w:iCs/>
          <w:lang w:eastAsia="zh-CN"/>
        </w:rPr>
        <w:t xml:space="preserve"> and</w:t>
      </w:r>
      <w:r w:rsidRPr="00FE741F">
        <w:rPr>
          <w:i/>
          <w:iCs/>
        </w:rPr>
        <w:t xml:space="preserve"> PO for paging</w:t>
      </w:r>
      <w:r w:rsidRPr="00FE741F">
        <w:rPr>
          <w:i/>
          <w:iCs/>
          <w:lang w:eastAsia="zh-CN"/>
        </w:rPr>
        <w:t xml:space="preserve"> are</w:t>
      </w:r>
      <w:r w:rsidRPr="00FE741F">
        <w:rPr>
          <w:i/>
          <w:iCs/>
        </w:rPr>
        <w:t xml:space="preserve"> determined by the following formulae:</w:t>
      </w:r>
    </w:p>
    <w:p w:rsidR="008F3638" w:rsidRPr="00FE741F" w:rsidRDefault="008F3638" w:rsidP="008F3638">
      <w:pPr>
        <w:pStyle w:val="B2"/>
        <w:rPr>
          <w:i/>
          <w:iCs/>
          <w:lang w:val="en-US"/>
        </w:rPr>
      </w:pPr>
      <w:r w:rsidRPr="00FE741F">
        <w:rPr>
          <w:i/>
          <w:iCs/>
          <w:lang w:val="en-US"/>
        </w:rPr>
        <w:tab/>
        <w:t>SFN for the PF is determined by:</w:t>
      </w:r>
    </w:p>
    <w:p w:rsidR="008F3638" w:rsidRPr="00FE741F" w:rsidRDefault="008F3638" w:rsidP="008F3638">
      <w:pPr>
        <w:pStyle w:val="B3"/>
        <w:rPr>
          <w:i/>
          <w:iCs/>
          <w:lang w:val="en-US"/>
        </w:rPr>
      </w:pPr>
      <w:r w:rsidRPr="00FE741F">
        <w:rPr>
          <w:i/>
          <w:iCs/>
          <w:lang w:val="en-US"/>
        </w:rPr>
        <w:tab/>
        <w:t>(SFN + PF_offset) mod T = (T div N)*(</w:t>
      </w:r>
      <w:r w:rsidRPr="00FE741F">
        <w:rPr>
          <w:b/>
          <w:i/>
          <w:iCs/>
          <w:lang w:val="en-US"/>
        </w:rPr>
        <w:t>UE_ID</w:t>
      </w:r>
      <w:r w:rsidRPr="00FE741F">
        <w:rPr>
          <w:i/>
          <w:iCs/>
          <w:lang w:val="en-US"/>
        </w:rPr>
        <w:t xml:space="preserve"> mod N)</w:t>
      </w:r>
    </w:p>
    <w:p w:rsidR="008F3638" w:rsidRPr="00FE741F" w:rsidRDefault="008F3638" w:rsidP="008F3638">
      <w:pPr>
        <w:pStyle w:val="B2"/>
        <w:rPr>
          <w:i/>
          <w:iCs/>
          <w:lang w:val="en-US"/>
        </w:rPr>
      </w:pPr>
      <w:r w:rsidRPr="00FE741F">
        <w:rPr>
          <w:i/>
          <w:iCs/>
          <w:lang w:val="en-US"/>
        </w:rPr>
        <w:tab/>
        <w:t>Index (i_s), indicating the index of the PO is determined by:</w:t>
      </w:r>
    </w:p>
    <w:p w:rsidR="008F3638" w:rsidRPr="00FE741F" w:rsidRDefault="008F3638" w:rsidP="008F3638">
      <w:pPr>
        <w:pStyle w:val="B3"/>
        <w:rPr>
          <w:i/>
          <w:iCs/>
          <w:lang w:val="en-US"/>
        </w:rPr>
      </w:pPr>
      <w:r w:rsidRPr="00FE741F">
        <w:rPr>
          <w:i/>
          <w:iCs/>
          <w:lang w:val="en-US"/>
        </w:rPr>
        <w:tab/>
        <w:t>i_s = floor (</w:t>
      </w:r>
      <w:r w:rsidRPr="00FE741F">
        <w:rPr>
          <w:b/>
          <w:i/>
          <w:iCs/>
          <w:lang w:val="en-US"/>
        </w:rPr>
        <w:t>UE_ID</w:t>
      </w:r>
      <w:r w:rsidRPr="00FE741F">
        <w:rPr>
          <w:i/>
          <w:iCs/>
          <w:lang w:val="en-US"/>
        </w:rPr>
        <w:t>/N) mod Ns</w:t>
      </w:r>
    </w:p>
    <w:p w:rsidR="008F3638" w:rsidRPr="00A92AF2" w:rsidRDefault="008F3638" w:rsidP="008F3638">
      <w:pPr>
        <w:rPr>
          <w:lang w:val="en-US"/>
        </w:rPr>
      </w:pPr>
      <w:r w:rsidRPr="00A92AF2">
        <w:rPr>
          <w:lang w:val="en-US"/>
        </w:rPr>
        <w:t>Where UE_ID is:</w:t>
      </w:r>
    </w:p>
    <w:p w:rsidR="008F3638" w:rsidRPr="00A92AF2" w:rsidRDefault="008F3638" w:rsidP="008F3638">
      <w:pPr>
        <w:pStyle w:val="B1"/>
        <w:tabs>
          <w:tab w:val="left" w:pos="3402"/>
        </w:tabs>
        <w:rPr>
          <w:lang w:val="en-US" w:eastAsia="zh-CN"/>
        </w:rPr>
      </w:pPr>
      <w:r>
        <w:rPr>
          <w:lang w:val="en-US"/>
        </w:rPr>
        <w:tab/>
      </w:r>
      <w:r w:rsidRPr="00A92AF2">
        <w:rPr>
          <w:lang w:val="en-US"/>
        </w:rPr>
        <w:t>UE_ID: IMSI mod 1024</w:t>
      </w:r>
      <w:r>
        <w:rPr>
          <w:lang w:val="en-US"/>
        </w:rPr>
        <w:tab/>
      </w:r>
      <w:r w:rsidRPr="00A92AF2">
        <w:rPr>
          <w:lang w:val="en-US"/>
        </w:rPr>
        <w:t>(in the EPS)</w:t>
      </w:r>
    </w:p>
    <w:p w:rsidR="008F3638" w:rsidRPr="00A92AF2" w:rsidRDefault="008F3638" w:rsidP="008F3638">
      <w:pPr>
        <w:pStyle w:val="B1"/>
        <w:tabs>
          <w:tab w:val="left" w:pos="3402"/>
        </w:tabs>
        <w:rPr>
          <w:lang w:val="en-US" w:eastAsia="zh-CN"/>
        </w:rPr>
      </w:pPr>
      <w:r>
        <w:rPr>
          <w:lang w:val="en-US"/>
        </w:rPr>
        <w:tab/>
      </w:r>
      <w:r w:rsidRPr="00A92AF2">
        <w:rPr>
          <w:lang w:val="en-US"/>
        </w:rPr>
        <w:t>UE_ID: 5G-S-TMSI mod 1024</w:t>
      </w:r>
      <w:r>
        <w:rPr>
          <w:lang w:val="en-US"/>
        </w:rPr>
        <w:tab/>
      </w:r>
      <w:r w:rsidRPr="00A92AF2">
        <w:rPr>
          <w:lang w:val="en-US"/>
        </w:rPr>
        <w:t>(in the 5GS)</w:t>
      </w:r>
    </w:p>
    <w:p w:rsidR="008F3638" w:rsidRPr="00A92AF2" w:rsidRDefault="008F3638" w:rsidP="008F3638">
      <w:pPr>
        <w:rPr>
          <w:lang w:val="en-US"/>
        </w:rPr>
      </w:pPr>
      <w:r w:rsidRPr="00A92AF2">
        <w:rPr>
          <w:lang w:val="en-US"/>
        </w:rPr>
        <w:t>As implied by the mod 1024 operaton in the UE_ID, the POs are determined only by the last 10 bits of the IMSI (EPS) or last 10 bits of the 5G-S-TMSI (5GS).</w:t>
      </w:r>
    </w:p>
    <w:p w:rsidR="008F3638" w:rsidRPr="00A92AF2" w:rsidRDefault="008F3638" w:rsidP="008F3638">
      <w:pPr>
        <w:snapToGrid w:val="0"/>
        <w:spacing w:beforeLines="80" w:before="192" w:afterLines="80" w:after="192"/>
        <w:rPr>
          <w:rFonts w:eastAsia="PMingLiU"/>
          <w:u w:val="single"/>
          <w:lang w:val="en-US" w:eastAsia="zh-TW"/>
        </w:rPr>
      </w:pPr>
      <w:r w:rsidRPr="00A92AF2">
        <w:rPr>
          <w:rFonts w:eastAsia="楷体_GB2312"/>
          <w:u w:val="single"/>
          <w:lang w:val="en-US"/>
        </w:rPr>
        <w:t>Regarding the DRX paprameter (</w:t>
      </w:r>
      <w:r>
        <w:rPr>
          <w:rFonts w:eastAsia="楷体_GB2312"/>
          <w:u w:val="single"/>
          <w:lang w:val="en-US"/>
        </w:rPr>
        <w:t>"</w:t>
      </w:r>
      <w:r w:rsidRPr="00A92AF2">
        <w:rPr>
          <w:rFonts w:eastAsia="楷体_GB2312"/>
          <w:u w:val="single"/>
          <w:lang w:val="en-US"/>
        </w:rPr>
        <w:t>T</w:t>
      </w:r>
      <w:r>
        <w:rPr>
          <w:rFonts w:eastAsia="楷体_GB2312"/>
          <w:u w:val="single"/>
          <w:lang w:val="en-US"/>
        </w:rPr>
        <w:t>"</w:t>
      </w:r>
      <w:r w:rsidRPr="00A92AF2">
        <w:rPr>
          <w:rFonts w:eastAsia="楷体_GB2312"/>
          <w:u w:val="single"/>
          <w:lang w:val="en-US"/>
        </w:rPr>
        <w:t xml:space="preserve"> in the equation), it can be one of the following:</w:t>
      </w:r>
    </w:p>
    <w:p w:rsidR="008F3638" w:rsidRPr="00A92AF2" w:rsidRDefault="008F3638" w:rsidP="008F3638">
      <w:pPr>
        <w:pStyle w:val="B1"/>
        <w:rPr>
          <w:lang w:val="en-US"/>
        </w:rPr>
      </w:pPr>
      <w:r w:rsidRPr="00A92AF2">
        <w:rPr>
          <w:lang w:val="en-US"/>
        </w:rPr>
        <w:t>-</w:t>
      </w:r>
      <w:r w:rsidRPr="00A92AF2">
        <w:rPr>
          <w:lang w:val="en-US"/>
        </w:rPr>
        <w:tab/>
        <w:t>Cell-level DRX (a DRX value pre-configured at the base station and sent to all UEs in a cell through broadcast messages).</w:t>
      </w:r>
      <w:r w:rsidRPr="00A92AF2">
        <w:rPr>
          <w:rFonts w:eastAsia="PMingLiU"/>
          <w:lang w:val="en-US" w:eastAsia="zh-TW"/>
        </w:rPr>
        <w:t xml:space="preserve"> </w:t>
      </w:r>
    </w:p>
    <w:p w:rsidR="008F3638" w:rsidRPr="00A92AF2" w:rsidRDefault="008F3638" w:rsidP="008F3638">
      <w:pPr>
        <w:pStyle w:val="B1"/>
        <w:rPr>
          <w:lang w:val="en-US"/>
        </w:rPr>
      </w:pPr>
      <w:r w:rsidRPr="00A92AF2">
        <w:rPr>
          <w:lang w:val="en-US"/>
        </w:rPr>
        <w:t>-</w:t>
      </w:r>
      <w:r w:rsidRPr="00A92AF2">
        <w:rPr>
          <w:lang w:val="en-US"/>
        </w:rPr>
        <w:tab/>
        <w:t>UE-level DRX (for the calculation of PF and PO by the UE in RRC_IDLE state, the DRX is sent by the core network MME/AMF to the base station, and the base station further transmits the DRX to the UE).</w:t>
      </w:r>
      <w:r w:rsidRPr="00A92AF2">
        <w:rPr>
          <w:rFonts w:eastAsia="PMingLiU"/>
          <w:lang w:val="en-US" w:eastAsia="zh-TW"/>
        </w:rPr>
        <w:t xml:space="preserve"> </w:t>
      </w:r>
    </w:p>
    <w:p w:rsidR="008F3638" w:rsidRPr="00A92AF2" w:rsidRDefault="008F3638" w:rsidP="008F3638">
      <w:pPr>
        <w:pStyle w:val="B1"/>
        <w:rPr>
          <w:lang w:val="en-US"/>
        </w:rPr>
      </w:pPr>
      <w:r w:rsidRPr="00A92AF2">
        <w:rPr>
          <w:lang w:val="en-US"/>
        </w:rPr>
        <w:t>-</w:t>
      </w:r>
      <w:r w:rsidRPr="00A92AF2">
        <w:rPr>
          <w:lang w:val="en-US"/>
        </w:rPr>
        <w:tab/>
        <w:t>RAN-level DRX (for the calculation of PF and PO by the UE in RRC_INACTIVE state, the DRX is also sent by the core network to the base station, and the base station further transmits the DRX to the UE).</w:t>
      </w:r>
      <w:r w:rsidRPr="00A92AF2">
        <w:rPr>
          <w:rFonts w:eastAsia="PMingLiU"/>
          <w:lang w:val="en-US" w:eastAsia="zh-TW"/>
        </w:rPr>
        <w:t xml:space="preserve"> </w:t>
      </w:r>
    </w:p>
    <w:p w:rsidR="008F3638" w:rsidRPr="00A92AF2" w:rsidRDefault="008F3638" w:rsidP="008F3638">
      <w:pPr>
        <w:rPr>
          <w:lang w:val="en-US"/>
        </w:rPr>
      </w:pPr>
      <w:r w:rsidRPr="00A92AF2">
        <w:rPr>
          <w:lang w:val="en-US"/>
        </w:rPr>
        <w:t>Consider the case where a Dual-USIM device is connected to two systems that are synchronized at SFN level for the sake of the argument. Whenever the last 10 bits of the UE_ID in the two systems to which the UE is registered are the same, there will be a full paging collision (meaning that a single Rx UE will systematically miss the pages in the other system). Even when the last 10 bits of the UE_ID in the two systems do not match fully and/or if the two systems are not synchornized at SFN level, there can be combinations of UE_ID that will lead to partial overlap of the POs, which can still lead to degraded performance in terms of paging detection.</w:t>
      </w:r>
    </w:p>
    <w:p w:rsidR="008F3638" w:rsidRPr="00A92AF2" w:rsidRDefault="008F3638" w:rsidP="008F3638">
      <w:pPr>
        <w:rPr>
          <w:lang w:val="en-US"/>
        </w:rPr>
      </w:pPr>
      <w:r w:rsidRPr="00A92AF2">
        <w:rPr>
          <w:lang w:val="en-US"/>
        </w:rPr>
        <w:t>It should be noted that the paging occasions in EPS are calculated based on a permanent subscription identifier (IMSI), which means that in the unfortunate case where the IMSIs associated with the two USIM cards are matching in the last 10 bits, the paging collisions will be systematic. This also means that any solution for paging collision avoidance, once activated, will be definitive.</w:t>
      </w:r>
    </w:p>
    <w:p w:rsidR="008F3638" w:rsidRPr="00A92AF2" w:rsidRDefault="008F3638" w:rsidP="008F3638">
      <w:pPr>
        <w:rPr>
          <w:lang w:val="en-US"/>
        </w:rPr>
      </w:pPr>
      <w:r w:rsidRPr="00A92AF2">
        <w:rPr>
          <w:lang w:val="en-US"/>
        </w:rPr>
        <w:t>In contrast, the paging occasions in 5GS are calculated based on a temporary identifier (5G-S-TMSI) which can be reassigned over time. The frequency of 5G-S-TMSI reassignment today is left to the operator. Given that the 5G-S-TMSI is used to prevent identity-based tracking, in the extreme case the network can decide to assign a new 5G-S-TMSI every time the UE performs a Mobility Registration procedure. Due to the frequent 5G-S-TMSI reassignment in one or the other system, the possibility for paging collisions can arise at any time.</w:t>
      </w:r>
    </w:p>
    <w:p w:rsidR="008F3638" w:rsidRPr="00A92AF2" w:rsidRDefault="008F3638" w:rsidP="008F3638">
      <w:pPr>
        <w:rPr>
          <w:lang w:val="en-US"/>
        </w:rPr>
      </w:pPr>
      <w:r w:rsidRPr="00A92AF2">
        <w:rPr>
          <w:lang w:val="en-US"/>
        </w:rPr>
        <w:t>The last two paragraphs considered the cases where the UE is simultaneously registered to two EPSs or two 5GSs. It is also possible for the UE to be simultaneously registered in EPS (with USIM1) and in 5GS (with USIM2). In this case the paging occasions in EPS will be based on the permanent identifier (IMSI), whereas the paging occasions in 5GS will be based on a temporary identifier (5G-S-TMSI). In this case, too, the possibility for paging collisions can dynamically arise at any time, similar to the case where UE is registered to two 5GSs.</w:t>
      </w:r>
    </w:p>
    <w:p w:rsidR="008F3638" w:rsidRPr="00A92AF2" w:rsidRDefault="008F3638" w:rsidP="008F3638">
      <w:pPr>
        <w:pStyle w:val="3"/>
        <w:rPr>
          <w:lang w:val="en-US"/>
        </w:rPr>
      </w:pPr>
      <w:bookmarkStart w:id="16" w:name="_Toc43819940"/>
      <w:bookmarkStart w:id="17" w:name="_Toc43882450"/>
      <w:bookmarkStart w:id="18" w:name="_Toc49966819"/>
      <w:bookmarkStart w:id="19" w:name="_Toc51668310"/>
      <w:r w:rsidRPr="00A92AF2">
        <w:rPr>
          <w:lang w:val="en-US"/>
        </w:rPr>
        <w:lastRenderedPageBreak/>
        <w:t>6.14.</w:t>
      </w:r>
      <w:r w:rsidRPr="00A92AF2">
        <w:rPr>
          <w:lang w:val="en-US" w:eastAsia="zh-CN"/>
        </w:rPr>
        <w:t>3</w:t>
      </w:r>
      <w:r w:rsidRPr="00A92AF2">
        <w:rPr>
          <w:lang w:val="en-US"/>
        </w:rPr>
        <w:tab/>
        <w:t>Procedures</w:t>
      </w:r>
      <w:bookmarkEnd w:id="16"/>
      <w:bookmarkEnd w:id="17"/>
      <w:bookmarkEnd w:id="18"/>
      <w:bookmarkEnd w:id="19"/>
    </w:p>
    <w:p w:rsidR="008F3638" w:rsidRPr="00FE741F" w:rsidRDefault="008F3638" w:rsidP="008F3638">
      <w:pPr>
        <w:pStyle w:val="TH"/>
        <w:rPr>
          <w:lang w:val="en-US"/>
        </w:rPr>
      </w:pPr>
      <w:r w:rsidRPr="00FE741F">
        <w:rPr>
          <w:lang w:val="en-US"/>
        </w:rPr>
        <w:object w:dxaOrig="8688" w:dyaOrig="5436">
          <v:shape id="_x0000_i1026" type="#_x0000_t75" style="width:356pt;height:222.5pt" o:ole="">
            <v:imagedata r:id="rId13" o:title=""/>
          </v:shape>
          <o:OLEObject Type="Embed" ProgID="Visio.Drawing.15" ShapeID="_x0000_i1026" DrawAspect="Content" ObjectID="_1663191794" r:id="rId14"/>
        </w:object>
      </w:r>
    </w:p>
    <w:p w:rsidR="008F3638" w:rsidRPr="00A92AF2" w:rsidRDefault="008F3638" w:rsidP="008F3638">
      <w:pPr>
        <w:pStyle w:val="TF"/>
        <w:rPr>
          <w:lang w:val="en-US"/>
        </w:rPr>
      </w:pPr>
      <w:r w:rsidRPr="00A92AF2">
        <w:rPr>
          <w:lang w:val="en-US"/>
        </w:rPr>
        <w:t>Figure 6.14.</w:t>
      </w:r>
      <w:r w:rsidRPr="00A92AF2">
        <w:rPr>
          <w:lang w:val="en-US" w:eastAsia="zh-CN"/>
        </w:rPr>
        <w:t>3-1</w:t>
      </w:r>
      <w:r>
        <w:rPr>
          <w:lang w:val="en-US" w:eastAsia="zh-CN"/>
        </w:rPr>
        <w:t>:</w:t>
      </w:r>
      <w:r w:rsidRPr="00A92AF2">
        <w:rPr>
          <w:lang w:val="en-US" w:eastAsia="zh-CN"/>
        </w:rPr>
        <w:t xml:space="preserve"> Paging collision avoidance</w:t>
      </w:r>
    </w:p>
    <w:p w:rsidR="008F3638" w:rsidRPr="00A92AF2" w:rsidRDefault="008F3638" w:rsidP="008F3638">
      <w:pPr>
        <w:pStyle w:val="B1"/>
        <w:rPr>
          <w:lang w:val="en-US"/>
        </w:rPr>
      </w:pPr>
      <w:r w:rsidRPr="00A92AF2">
        <w:rPr>
          <w:lang w:val="en-US"/>
        </w:rPr>
        <w:t>1.</w:t>
      </w:r>
      <w:r w:rsidRPr="00A92AF2">
        <w:rPr>
          <w:lang w:val="en-US"/>
        </w:rPr>
        <w:tab/>
        <w:t>The Multi-USIM device registers to network-A and network-B respectively. During the registration procedure if the UE desires to have network assistance for collision avoidance (e.g. because the use has activated more than one USIM) the UE indicates Multi-USIM capabilities support and the networks indicate whether they support paging collision avoidance by changing of NAS parameters.</w:t>
      </w:r>
    </w:p>
    <w:p w:rsidR="008F3638" w:rsidRPr="00A92AF2" w:rsidRDefault="008F3638" w:rsidP="008F3638">
      <w:pPr>
        <w:pStyle w:val="B1"/>
        <w:rPr>
          <w:lang w:val="en-US"/>
        </w:rPr>
      </w:pPr>
      <w:r w:rsidRPr="00A92AF2">
        <w:rPr>
          <w:lang w:val="en-US"/>
        </w:rPr>
        <w:t>2.</w:t>
      </w:r>
      <w:r w:rsidRPr="00A92AF2">
        <w:rPr>
          <w:lang w:val="en-US"/>
        </w:rPr>
        <w:tab/>
        <w:t>The Multi-USIM UE calculates Paging Occasion and it determines whether Paging Collision can happen.</w:t>
      </w:r>
    </w:p>
    <w:p w:rsidR="008F3638" w:rsidRPr="00A92AF2" w:rsidRDefault="008F3638" w:rsidP="008F3638">
      <w:pPr>
        <w:pStyle w:val="B1"/>
        <w:rPr>
          <w:lang w:val="en-US"/>
        </w:rPr>
      </w:pPr>
      <w:r w:rsidRPr="00A92AF2">
        <w:rPr>
          <w:lang w:val="en-US"/>
        </w:rPr>
        <w:t>3.</w:t>
      </w:r>
      <w:r w:rsidRPr="00A92AF2">
        <w:rPr>
          <w:lang w:val="en-US"/>
        </w:rPr>
        <w:tab/>
        <w:t xml:space="preserve">If the Multi-USIM UE determines that Paging Collision can happen, the Multi-USIM UE next selects a registered network supporting UE request for change of NAS parameters (e.g., </w:t>
      </w:r>
      <w:r w:rsidRPr="00A92AF2">
        <w:rPr>
          <w:lang w:val="en-US" w:eastAsia="zh-CN"/>
        </w:rPr>
        <w:t>network-B)</w:t>
      </w:r>
      <w:r w:rsidRPr="00A92AF2">
        <w:rPr>
          <w:lang w:val="en-US"/>
        </w:rPr>
        <w:t xml:space="preserve"> and performs a Mobility Registration Update on that network. The Registration Request includes a new UE ID request indication</w:t>
      </w:r>
      <w:r w:rsidRPr="00A92AF2">
        <w:rPr>
          <w:lang w:val="en-US" w:eastAsia="zh-CN"/>
        </w:rPr>
        <w:t xml:space="preserve"> and includes information to assist the AMF for assignment of the new 5G-GUTI, e.g. requested UE-ID value or range</w:t>
      </w:r>
      <w:r w:rsidRPr="00A92AF2">
        <w:rPr>
          <w:lang w:val="en-US"/>
        </w:rPr>
        <w:t xml:space="preserve">. </w:t>
      </w:r>
      <w:r w:rsidRPr="00A92AF2">
        <w:rPr>
          <w:lang w:val="en-US" w:eastAsia="zh-CN"/>
        </w:rPr>
        <w:t>The assistance information can be in the format of UE_ID that provides the best timing of the paging.</w:t>
      </w:r>
    </w:p>
    <w:p w:rsidR="008F3638" w:rsidRDefault="008F3638" w:rsidP="008F3638">
      <w:pPr>
        <w:pStyle w:val="B1"/>
        <w:rPr>
          <w:ins w:id="20" w:author="m" w:date="2020-10-01T11:18:00Z"/>
          <w:lang w:val="en-US" w:eastAsia="zh-CN"/>
        </w:rPr>
      </w:pPr>
      <w:r w:rsidRPr="00A92AF2">
        <w:rPr>
          <w:lang w:val="en-US"/>
        </w:rPr>
        <w:t>4.</w:t>
      </w:r>
      <w:r w:rsidRPr="00A92AF2">
        <w:rPr>
          <w:lang w:val="en-US"/>
        </w:rPr>
        <w:tab/>
        <w:t xml:space="preserve">The AMF allocates a new </w:t>
      </w:r>
      <w:r w:rsidRPr="00A92AF2">
        <w:rPr>
          <w:lang w:val="en-US" w:eastAsia="zh-CN"/>
        </w:rPr>
        <w:t xml:space="preserve">5G-GUTI for the Multi-USIM device in the Registration Accept. When the AMF allocates the new 5G-GUTI, the AMF shall consider the assistance information provided by the UE. AMF should not allocate a new 5G-GUTI which does not fulfill the assistance information The AMF may also change the DRX parameters. </w:t>
      </w:r>
    </w:p>
    <w:p w:rsidR="008F3638" w:rsidRPr="00866E29" w:rsidRDefault="008F3638" w:rsidP="00FD550C">
      <w:pPr>
        <w:ind w:leftChars="300" w:left="600"/>
        <w:rPr>
          <w:ins w:id="21" w:author="m" w:date="2020-10-01T11:18:00Z"/>
          <w:rFonts w:eastAsiaTheme="minorEastAsia"/>
          <w:lang w:val="en-US" w:eastAsia="zh-CN"/>
        </w:rPr>
      </w:pPr>
      <w:ins w:id="22" w:author="m" w:date="2020-10-01T11:18:00Z">
        <w:r>
          <w:rPr>
            <w:rFonts w:eastAsiaTheme="minorEastAsia"/>
            <w:lang w:val="en-US" w:eastAsia="zh-CN"/>
          </w:rPr>
          <w:t xml:space="preserve">Editor NOTE: </w:t>
        </w:r>
      </w:ins>
      <w:ins w:id="23" w:author="m" w:date="2020-10-01T11:28:00Z">
        <w:r w:rsidR="00FD550C">
          <w:rPr>
            <w:rFonts w:eastAsiaTheme="minorEastAsia"/>
            <w:lang w:val="en-US" w:eastAsia="zh-CN"/>
          </w:rPr>
          <w:t xml:space="preserve">whether </w:t>
        </w:r>
      </w:ins>
      <w:ins w:id="24" w:author="m" w:date="2020-10-01T12:12:00Z">
        <w:r w:rsidR="00FE78F9">
          <w:rPr>
            <w:rFonts w:eastAsiaTheme="minorEastAsia"/>
            <w:lang w:val="en-US" w:eastAsia="zh-CN"/>
          </w:rPr>
          <w:t>there is</w:t>
        </w:r>
      </w:ins>
      <w:ins w:id="25" w:author="m" w:date="2020-10-01T11:29:00Z">
        <w:r w:rsidR="00FD550C">
          <w:rPr>
            <w:rFonts w:eastAsiaTheme="minorEastAsia"/>
            <w:lang w:val="en-US" w:eastAsia="zh-CN"/>
          </w:rPr>
          <w:t xml:space="preserve"> the po</w:t>
        </w:r>
      </w:ins>
      <w:ins w:id="26" w:author="m" w:date="2020-10-01T11:20:00Z">
        <w:r>
          <w:rPr>
            <w:rFonts w:eastAsiaTheme="minorEastAsia"/>
            <w:lang w:val="en-US" w:eastAsia="zh-CN"/>
          </w:rPr>
          <w:t>ssibility that the Networ</w:t>
        </w:r>
        <w:r>
          <w:rPr>
            <w:rFonts w:eastAsiaTheme="minorEastAsia" w:hint="eastAsia"/>
            <w:lang w:val="en-US" w:eastAsia="zh-CN"/>
          </w:rPr>
          <w:t>k</w:t>
        </w:r>
        <w:r>
          <w:rPr>
            <w:rFonts w:eastAsiaTheme="minorEastAsia"/>
            <w:lang w:val="en-US" w:eastAsia="zh-CN"/>
          </w:rPr>
          <w:t xml:space="preserve"> B cannot solve/allocate the right 5</w:t>
        </w:r>
      </w:ins>
      <w:ins w:id="27" w:author="m" w:date="2020-10-01T11:21:00Z">
        <w:r>
          <w:rPr>
            <w:rFonts w:eastAsiaTheme="minorEastAsia"/>
            <w:lang w:val="en-US" w:eastAsia="zh-CN"/>
          </w:rPr>
          <w:t>G-GUTI</w:t>
        </w:r>
      </w:ins>
      <w:ins w:id="28" w:author="m" w:date="2020-10-01T12:12:00Z">
        <w:r w:rsidR="00FE78F9">
          <w:rPr>
            <w:rFonts w:eastAsiaTheme="minorEastAsia"/>
            <w:lang w:val="en-US" w:eastAsia="zh-CN"/>
          </w:rPr>
          <w:t>, if yes, how to handle it</w:t>
        </w:r>
      </w:ins>
      <w:ins w:id="29" w:author="m" w:date="2020-10-01T11:29:00Z">
        <w:r w:rsidR="00FD550C">
          <w:rPr>
            <w:rFonts w:eastAsiaTheme="minorEastAsia"/>
            <w:lang w:val="en-US" w:eastAsia="zh-CN"/>
          </w:rPr>
          <w:t xml:space="preserve"> is FFS.</w:t>
        </w:r>
      </w:ins>
    </w:p>
    <w:p w:rsidR="008F3638" w:rsidRPr="00FE78F9" w:rsidRDefault="008F3638" w:rsidP="008F3638">
      <w:pPr>
        <w:pStyle w:val="B1"/>
        <w:rPr>
          <w:lang w:val="en-US"/>
        </w:rPr>
      </w:pPr>
    </w:p>
    <w:p w:rsidR="008F3638" w:rsidRPr="00A92AF2" w:rsidRDefault="008F3638" w:rsidP="008F3638">
      <w:pPr>
        <w:pStyle w:val="B1"/>
        <w:rPr>
          <w:lang w:val="en-US"/>
        </w:rPr>
      </w:pPr>
      <w:r w:rsidRPr="00A92AF2">
        <w:rPr>
          <w:lang w:val="en-US" w:eastAsia="zh-CN"/>
        </w:rPr>
        <w:t>5.</w:t>
      </w:r>
      <w:r w:rsidRPr="00A92AF2">
        <w:rPr>
          <w:lang w:val="en-US" w:eastAsia="zh-CN"/>
        </w:rPr>
        <w:tab/>
        <w:t>Upon receiving the new 5G-GUTI, the Multi-USIM UE re-calculates the Paging Occasion for network-B.</w:t>
      </w:r>
    </w:p>
    <w:p w:rsidR="008F3638" w:rsidRPr="00A92AF2" w:rsidRDefault="008F3638" w:rsidP="008F3638">
      <w:pPr>
        <w:pStyle w:val="NO"/>
        <w:rPr>
          <w:i/>
          <w:lang w:val="en-US"/>
        </w:rPr>
      </w:pPr>
      <w:r w:rsidRPr="00A92AF2">
        <w:rPr>
          <w:lang w:val="en-US"/>
        </w:rPr>
        <w:t>NOTE: This procedure is defined for 5GS only. It can also be used in mixed scenarios (i.e. when the UE is connected to both EPS and 5GS), but is always executed only on the 5GS side.</w:t>
      </w:r>
    </w:p>
    <w:p w:rsidR="008F3638" w:rsidRDefault="008F3638" w:rsidP="008F3638">
      <w:pPr>
        <w:rPr>
          <w:lang w:val="en-US" w:eastAsia="zh-CN"/>
        </w:rPr>
      </w:pPr>
      <w:r w:rsidRPr="00A92AF2">
        <w:rPr>
          <w:lang w:val="en-US"/>
        </w:rPr>
        <w:t xml:space="preserve">If the UE determines </w:t>
      </w:r>
      <w:r w:rsidRPr="003D1BCF">
        <w:rPr>
          <w:lang w:val="en-US"/>
        </w:rPr>
        <w:t>that paging collision can happen upon reception of a new 5G-TMSI in the Registration Accept message, the UE may immediately include a new UE ID request indication in the Registration Complete message including information to assist the AMF for assignment of the new 5G-GUTI.</w:t>
      </w:r>
      <w:r w:rsidRPr="003D1BCF">
        <w:rPr>
          <w:lang w:val="en-US" w:eastAsia="zh-CN"/>
        </w:rPr>
        <w:t xml:space="preserve"> The assistance information can be in the format of UE_ID that provides the best timing of the paging. The network subsequently triggers the UE Configuration Update procedure to assign a new 5G-GUTI.</w:t>
      </w:r>
    </w:p>
    <w:p w:rsidR="008F3638" w:rsidRPr="00FD550C" w:rsidDel="008F3638" w:rsidRDefault="008F3638" w:rsidP="008F3638">
      <w:pPr>
        <w:rPr>
          <w:del w:id="30" w:author="m" w:date="2020-10-01T11:18:00Z"/>
          <w:rFonts w:eastAsiaTheme="minorEastAsia"/>
          <w:lang w:val="en-US" w:eastAsia="zh-CN"/>
        </w:rPr>
      </w:pPr>
    </w:p>
    <w:p w:rsidR="008F3638" w:rsidRPr="00A92AF2" w:rsidRDefault="008F3638" w:rsidP="008F3638">
      <w:pPr>
        <w:pStyle w:val="3"/>
        <w:rPr>
          <w:lang w:val="en-US"/>
        </w:rPr>
      </w:pPr>
      <w:bookmarkStart w:id="31" w:name="_Toc43819941"/>
      <w:bookmarkStart w:id="32" w:name="_Toc43882451"/>
      <w:bookmarkStart w:id="33" w:name="_Toc49966820"/>
      <w:bookmarkStart w:id="34" w:name="_Toc51668311"/>
      <w:r w:rsidRPr="00A92AF2">
        <w:rPr>
          <w:lang w:val="en-US"/>
        </w:rPr>
        <w:t>6.14.</w:t>
      </w:r>
      <w:r w:rsidRPr="00A92AF2">
        <w:rPr>
          <w:lang w:val="en-US" w:eastAsia="zh-CN"/>
        </w:rPr>
        <w:t>4</w:t>
      </w:r>
      <w:r w:rsidRPr="00A92AF2">
        <w:rPr>
          <w:lang w:val="en-US"/>
        </w:rPr>
        <w:tab/>
        <w:t xml:space="preserve">Impacts on </w:t>
      </w:r>
      <w:r>
        <w:rPr>
          <w:lang w:val="en-US"/>
        </w:rPr>
        <w:t xml:space="preserve">services, </w:t>
      </w:r>
      <w:r w:rsidRPr="00A92AF2">
        <w:rPr>
          <w:lang w:val="en-US"/>
        </w:rPr>
        <w:t>entities and interfaces</w:t>
      </w:r>
      <w:bookmarkEnd w:id="31"/>
      <w:bookmarkEnd w:id="32"/>
      <w:bookmarkEnd w:id="33"/>
      <w:bookmarkEnd w:id="34"/>
    </w:p>
    <w:p w:rsidR="008F3638" w:rsidRPr="00A92AF2" w:rsidRDefault="008F3638" w:rsidP="008F3638">
      <w:pPr>
        <w:rPr>
          <w:b/>
          <w:bCs/>
          <w:lang w:val="en-US" w:eastAsia="zh-CN"/>
        </w:rPr>
      </w:pPr>
      <w:r w:rsidRPr="00A92AF2">
        <w:rPr>
          <w:b/>
          <w:bCs/>
          <w:lang w:val="en-US" w:eastAsia="zh-CN"/>
        </w:rPr>
        <w:t>AMF:</w:t>
      </w:r>
    </w:p>
    <w:p w:rsidR="008F3638" w:rsidRPr="00A92AF2" w:rsidRDefault="008F3638" w:rsidP="008F3638">
      <w:pPr>
        <w:pStyle w:val="B1"/>
        <w:rPr>
          <w:lang w:val="en-US" w:eastAsia="zh-CN"/>
        </w:rPr>
      </w:pPr>
      <w:r w:rsidRPr="00A92AF2">
        <w:rPr>
          <w:lang w:val="en-US" w:eastAsia="zh-CN"/>
        </w:rPr>
        <w:lastRenderedPageBreak/>
        <w:t>-</w:t>
      </w:r>
      <w:r>
        <w:rPr>
          <w:lang w:val="en-US" w:eastAsia="zh-CN"/>
        </w:rPr>
        <w:tab/>
      </w:r>
      <w:r w:rsidRPr="00A92AF2">
        <w:rPr>
          <w:lang w:val="en-US" w:eastAsia="zh-CN"/>
        </w:rPr>
        <w:t>handles UE request for assignment of a new 5G-GUTI, using assistance information provided by the UE.</w:t>
      </w:r>
    </w:p>
    <w:p w:rsidR="008F3638" w:rsidRPr="00A92AF2" w:rsidRDefault="008F3638" w:rsidP="008F3638">
      <w:pPr>
        <w:rPr>
          <w:b/>
          <w:bCs/>
          <w:lang w:val="en-US" w:eastAsia="zh-CN"/>
        </w:rPr>
      </w:pPr>
      <w:r w:rsidRPr="00A92AF2">
        <w:rPr>
          <w:b/>
          <w:bCs/>
          <w:lang w:val="en-US" w:eastAsia="zh-CN"/>
        </w:rPr>
        <w:t>UE:</w:t>
      </w:r>
    </w:p>
    <w:p w:rsidR="008F3638" w:rsidRPr="00A92AF2" w:rsidRDefault="008F3638" w:rsidP="008F3638">
      <w:pPr>
        <w:pStyle w:val="B1"/>
        <w:rPr>
          <w:lang w:val="en-US" w:eastAsia="zh-CN"/>
        </w:rPr>
      </w:pPr>
      <w:r w:rsidRPr="00A92AF2">
        <w:rPr>
          <w:lang w:val="en-US" w:eastAsia="zh-CN"/>
        </w:rPr>
        <w:t>-</w:t>
      </w:r>
      <w:r>
        <w:rPr>
          <w:lang w:val="en-US" w:eastAsia="zh-CN"/>
        </w:rPr>
        <w:tab/>
      </w:r>
      <w:r w:rsidRPr="00A92AF2">
        <w:rPr>
          <w:lang w:val="en-US" w:eastAsia="zh-CN"/>
        </w:rPr>
        <w:t>determines whether the newly assigned 5G-GUTI creates PO collisions and requests another 5G-GUTI and provides assistance information to the AMF.</w:t>
      </w:r>
    </w:p>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************Start 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37C" w:rsidRDefault="002A737C">
      <w:r>
        <w:separator/>
      </w:r>
    </w:p>
    <w:p w:rsidR="002A737C" w:rsidRDefault="002A737C"/>
  </w:endnote>
  <w:endnote w:type="continuationSeparator" w:id="0">
    <w:p w:rsidR="002A737C" w:rsidRDefault="002A737C">
      <w:r>
        <w:continuationSeparator/>
      </w:r>
    </w:p>
    <w:p w:rsidR="002A737C" w:rsidRDefault="002A7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37C" w:rsidRDefault="002A737C">
      <w:r>
        <w:separator/>
      </w:r>
    </w:p>
    <w:p w:rsidR="002A737C" w:rsidRDefault="002A737C"/>
  </w:footnote>
  <w:footnote w:type="continuationSeparator" w:id="0">
    <w:p w:rsidR="002A737C" w:rsidRDefault="002A737C">
      <w:r>
        <w:continuationSeparator/>
      </w:r>
    </w:p>
    <w:p w:rsidR="002A737C" w:rsidRDefault="002A73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43904">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4A9"/>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37C"/>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1BCF"/>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54F1"/>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4B8C"/>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638"/>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4C9C"/>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3904"/>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1665"/>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2B1E"/>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550C"/>
    <w:rsid w:val="00FD7BCD"/>
    <w:rsid w:val="00FE1F7B"/>
    <w:rsid w:val="00FE241F"/>
    <w:rsid w:val="00FE367E"/>
    <w:rsid w:val="00FE386F"/>
    <w:rsid w:val="00FE60EB"/>
    <w:rsid w:val="00FE670B"/>
    <w:rsid w:val="00FE7296"/>
    <w:rsid w:val="00FE78F9"/>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75256"/>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736B492-7193-48AE-8B49-45543714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7150</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m</cp:lastModifiedBy>
  <cp:revision>2</cp:revision>
  <cp:lastPrinted>2018-08-13T15:59:00Z</cp:lastPrinted>
  <dcterms:created xsi:type="dcterms:W3CDTF">2020-10-02T16:56:00Z</dcterms:created>
  <dcterms:modified xsi:type="dcterms:W3CDTF">2020-10-02T16:56:00Z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